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6F1FD320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</w:t>
      </w:r>
      <w:proofErr w:type="spellStart"/>
      <w:r>
        <w:rPr>
          <w:rFonts w:cs="Arial"/>
        </w:rPr>
        <w:t>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proofErr w:type="spellEnd"/>
      <w:r>
        <w:rPr>
          <w:rFonts w:cs="Arial"/>
        </w:rPr>
        <w:tab/>
      </w:r>
      <w:proofErr w:type="spellStart"/>
      <w:r>
        <w:rPr>
          <w:rFonts w:cs="Arial"/>
        </w:rPr>
        <w:t>S2</w:t>
      </w:r>
      <w:proofErr w:type="spellEnd"/>
      <w:r>
        <w:rPr>
          <w:rFonts w:cs="Arial"/>
        </w:rPr>
        <w:t>-</w:t>
      </w:r>
      <w:r w:rsidR="00F900CA">
        <w:rPr>
          <w:rFonts w:cs="Arial"/>
        </w:rPr>
        <w:t>18</w:t>
      </w:r>
      <w:r w:rsidR="00F900CA">
        <w:rPr>
          <w:rFonts w:eastAsia="宋体" w:cs="Arial"/>
        </w:rPr>
        <w:t>8263</w:t>
      </w:r>
    </w:p>
    <w:p w14:paraId="02FF2EDD" w14:textId="5B20A7EC" w:rsidR="00543719" w:rsidRPr="005D031C" w:rsidRDefault="00543719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DE2CA5">
        <w:rPr>
          <w:rFonts w:cs="Arial"/>
        </w:rPr>
        <w:t>2</w:t>
      </w:r>
      <w:r>
        <w:rPr>
          <w:rFonts w:cs="Arial"/>
        </w:rPr>
        <w:t>0</w:t>
      </w:r>
      <w:r w:rsidRPr="00DE2CA5">
        <w:rPr>
          <w:rFonts w:cs="Arial"/>
        </w:rPr>
        <w:t xml:space="preserve"> - 2</w:t>
      </w:r>
      <w:r>
        <w:rPr>
          <w:rFonts w:cs="Arial"/>
        </w:rPr>
        <w:t>4</w:t>
      </w:r>
      <w:r w:rsidRPr="00DE2CA5">
        <w:rPr>
          <w:rFonts w:cs="Arial"/>
        </w:rPr>
        <w:t xml:space="preserve"> August 201</w:t>
      </w:r>
      <w:r>
        <w:rPr>
          <w:rFonts w:cs="Arial"/>
        </w:rPr>
        <w:t>8</w:t>
      </w:r>
      <w:r w:rsidRPr="00DE2CA5">
        <w:rPr>
          <w:rFonts w:cs="Arial"/>
        </w:rPr>
        <w:t>, Sophia Antipolis, France</w:t>
      </w:r>
      <w:r>
        <w:rPr>
          <w:rFonts w:eastAsia="宋体" w:cs="Arial" w:hint="eastAsia"/>
        </w:rPr>
        <w:tab/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(</w:t>
      </w:r>
      <w:r w:rsidRPr="00561A02">
        <w:rPr>
          <w:rFonts w:eastAsiaTheme="minorEastAsia" w:cs="Arial" w:hint="eastAsia"/>
          <w:bCs/>
          <w:color w:val="0000FF"/>
          <w:kern w:val="0"/>
          <w:sz w:val="20"/>
          <w:szCs w:val="20"/>
          <w:lang w:val="en-GB" w:eastAsia="ja-JP"/>
        </w:rPr>
        <w:t xml:space="preserve">Revision of </w:t>
      </w:r>
      <w:r w:rsidRPr="00561A02">
        <w:rPr>
          <w:rFonts w:eastAsiaTheme="minorEastAsia" w:cs="Arial"/>
          <w:bCs/>
          <w:color w:val="0000FF"/>
          <w:kern w:val="0"/>
          <w:sz w:val="20"/>
          <w:szCs w:val="20"/>
          <w:lang w:val="en-GB" w:eastAsia="ja-JP"/>
        </w:rPr>
        <w:t>S2-186669</w:t>
      </w:r>
      <w:r w:rsidRPr="00561A02">
        <w:rPr>
          <w:rFonts w:eastAsiaTheme="minorEastAsia" w:cs="Arial" w:hint="eastAsia"/>
          <w:bCs/>
          <w:color w:val="000000" w:themeColor="text1"/>
          <w:kern w:val="0"/>
          <w:sz w:val="20"/>
          <w:szCs w:val="20"/>
          <w:lang w:val="en-GB" w:eastAsia="ja-JP"/>
        </w:rPr>
        <w:t>)</w:t>
      </w:r>
    </w:p>
    <w:p w14:paraId="4EA66C74" w14:textId="6900D69F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 xml:space="preserve">Huawei, </w:t>
      </w:r>
      <w:r w:rsidR="003259F2" w:rsidRPr="00E67A85">
        <w:rPr>
          <w:rFonts w:ascii="Arial" w:hAnsi="Arial" w:cs="Arial"/>
          <w:b/>
          <w:lang w:eastAsia="zh-CN"/>
        </w:rPr>
        <w:t>HiSilicon</w:t>
      </w:r>
      <w:r w:rsidR="00B634FF">
        <w:rPr>
          <w:rFonts w:ascii="Arial" w:hAnsi="Arial" w:cs="Arial"/>
          <w:b/>
          <w:lang w:eastAsia="zh-CN"/>
        </w:rPr>
        <w:t>, Telecom Italia</w:t>
      </w:r>
      <w:r w:rsidR="00177353">
        <w:rPr>
          <w:rFonts w:ascii="Arial" w:hAnsi="Arial" w:cs="Arial"/>
          <w:b/>
          <w:lang w:eastAsia="zh-CN"/>
        </w:rPr>
        <w:t>, Orange</w:t>
      </w:r>
    </w:p>
    <w:p w14:paraId="4ABCBBE8" w14:textId="395C1BC0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EE3C0A">
        <w:rPr>
          <w:rFonts w:ascii="Arial" w:hAnsi="Arial" w:cs="Arial"/>
          <w:b/>
        </w:rPr>
        <w:t>Solution for Data Collection</w:t>
      </w:r>
      <w:r w:rsidR="001F5D64">
        <w:rPr>
          <w:rFonts w:ascii="Arial" w:hAnsi="Arial" w:cs="Arial"/>
          <w:b/>
        </w:rPr>
        <w:t xml:space="preserve"> from OAM </w:t>
      </w:r>
      <w:r w:rsidR="002E68D0">
        <w:rPr>
          <w:rFonts w:ascii="Arial" w:hAnsi="Arial" w:cs="Arial"/>
          <w:b/>
        </w:rPr>
        <w:t>u</w:t>
      </w:r>
      <w:r w:rsidR="001F5D64">
        <w:rPr>
          <w:rFonts w:ascii="Arial" w:hAnsi="Arial" w:cs="Arial"/>
          <w:b/>
        </w:rPr>
        <w:t xml:space="preserve">sing Existing </w:t>
      </w:r>
      <w:r w:rsidR="00910E29">
        <w:rPr>
          <w:rFonts w:ascii="Arial" w:hAnsi="Arial" w:cs="Arial"/>
          <w:b/>
        </w:rPr>
        <w:t xml:space="preserve">SA5 </w:t>
      </w:r>
      <w:r w:rsidR="001F5D64">
        <w:rPr>
          <w:rFonts w:ascii="Arial" w:hAnsi="Arial" w:cs="Arial"/>
          <w:b/>
        </w:rPr>
        <w:t>Services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  <w:bookmarkStart w:id="0" w:name="_GoBack"/>
      <w:bookmarkEnd w:id="0"/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2FCFE9E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530E31" w:rsidRPr="00530E31">
        <w:rPr>
          <w:rFonts w:ascii="Arial" w:hAnsi="Arial" w:cs="Arial"/>
          <w:i/>
          <w:lang w:eastAsia="zh-CN"/>
        </w:rPr>
        <w:t xml:space="preserve">This contribution proposes </w:t>
      </w:r>
      <w:r w:rsidR="00A1536D">
        <w:rPr>
          <w:rFonts w:ascii="Arial" w:hAnsi="Arial" w:cs="Arial"/>
          <w:i/>
          <w:lang w:eastAsia="zh-CN"/>
        </w:rPr>
        <w:t xml:space="preserve">a </w:t>
      </w:r>
      <w:r w:rsidR="00530E31" w:rsidRPr="00530E31">
        <w:rPr>
          <w:rFonts w:ascii="Arial" w:hAnsi="Arial" w:cs="Arial"/>
          <w:i/>
          <w:lang w:eastAsia="zh-CN"/>
        </w:rPr>
        <w:t xml:space="preserve">solution for </w:t>
      </w:r>
      <w:r w:rsidR="005F4A39">
        <w:rPr>
          <w:rFonts w:ascii="Arial" w:hAnsi="Arial" w:cs="Arial"/>
          <w:i/>
          <w:lang w:eastAsia="zh-CN"/>
        </w:rPr>
        <w:t>data collection from OAM using existing services as defined in SA5</w:t>
      </w:r>
      <w:r w:rsidR="00530E31" w:rsidRPr="00530E31">
        <w:rPr>
          <w:rFonts w:ascii="Arial" w:hAnsi="Arial" w:cs="Arial"/>
          <w:i/>
          <w:lang w:eastAsia="zh-CN"/>
        </w:rPr>
        <w:t>.</w:t>
      </w:r>
    </w:p>
    <w:p w14:paraId="2D40ED50" w14:textId="6A89F8C9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9B5392">
        <w:rPr>
          <w:lang w:eastAsia="zh-CN"/>
        </w:rPr>
        <w:t>Discussion</w:t>
      </w:r>
    </w:p>
    <w:p w14:paraId="41B5C424" w14:textId="26257733" w:rsidR="0078377D" w:rsidRPr="00B56EC7" w:rsidRDefault="00B56EC7" w:rsidP="00E61DFD">
      <w:pPr>
        <w:pStyle w:val="B1"/>
        <w:ind w:left="0" w:firstLine="0"/>
        <w:rPr>
          <w:rFonts w:eastAsia="MS Mincho"/>
          <w:b/>
        </w:rPr>
      </w:pPr>
      <w:r w:rsidRPr="00B56EC7">
        <w:rPr>
          <w:rFonts w:eastAsia="MS Mincho"/>
          <w:b/>
        </w:rPr>
        <w:t>Observation</w:t>
      </w:r>
      <w:r>
        <w:rPr>
          <w:rFonts w:eastAsia="MS Mincho"/>
          <w:b/>
        </w:rPr>
        <w:t>:</w:t>
      </w:r>
    </w:p>
    <w:p w14:paraId="0764A7CF" w14:textId="76D3AC00" w:rsidR="00B56EC7" w:rsidRDefault="00AD6327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T</w:t>
      </w:r>
      <w:r w:rsidR="00B56EC7">
        <w:rPr>
          <w:rFonts w:eastAsia="MS Mincho"/>
        </w:rPr>
        <w:t xml:space="preserve">he issue </w:t>
      </w:r>
      <w:r>
        <w:rPr>
          <w:rFonts w:eastAsia="MS Mincho"/>
        </w:rPr>
        <w:t xml:space="preserve">of </w:t>
      </w:r>
      <w:r w:rsidR="00B56EC7">
        <w:rPr>
          <w:rFonts w:eastAsia="MS Mincho"/>
        </w:rPr>
        <w:t xml:space="preserve">data collection from OAM associated </w:t>
      </w:r>
      <w:r w:rsidR="00B56EC7">
        <w:rPr>
          <w:lang w:eastAsia="zh-CN"/>
        </w:rPr>
        <w:t xml:space="preserve">with </w:t>
      </w:r>
      <w:r w:rsidR="00B56EC7" w:rsidRPr="00EA6B4F">
        <w:rPr>
          <w:i/>
        </w:rPr>
        <w:t>Key Issue 4: Interactions with OAM</w:t>
      </w:r>
      <w:r w:rsidR="00B56EC7" w:rsidRPr="00EA6B4F">
        <w:rPr>
          <w:rFonts w:hint="eastAsia"/>
          <w:i/>
        </w:rPr>
        <w:t xml:space="preserve"> for Data Collection</w:t>
      </w:r>
      <w:r w:rsidR="00B56EC7" w:rsidRPr="00EA6B4F">
        <w:rPr>
          <w:i/>
        </w:rPr>
        <w:t xml:space="preserve"> and Data Analytics Exposure</w:t>
      </w:r>
      <w:r w:rsidR="00B56EC7">
        <w:rPr>
          <w:rFonts w:eastAsia="MS Mincho"/>
        </w:rPr>
        <w:t xml:space="preserve"> is to be solved.</w:t>
      </w:r>
      <w:r>
        <w:rPr>
          <w:rFonts w:eastAsia="MS Mincho"/>
        </w:rPr>
        <w:t xml:space="preserve"> The KI#4 regarding data collection should address how services from SA5 should be reused and which data can be collected. </w:t>
      </w:r>
    </w:p>
    <w:p w14:paraId="171E644E" w14:textId="3AABE613" w:rsidR="0096225B" w:rsidRDefault="00D61674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 xml:space="preserve">SA5 has already defined </w:t>
      </w:r>
      <w:r w:rsidR="00AD6327">
        <w:rPr>
          <w:rFonts w:eastAsia="MS Mincho"/>
        </w:rPr>
        <w:t xml:space="preserve">services that can allow consumers to </w:t>
      </w:r>
      <w:r w:rsidR="00010D87">
        <w:rPr>
          <w:rFonts w:eastAsia="MS Mincho"/>
        </w:rPr>
        <w:t xml:space="preserve">collect </w:t>
      </w:r>
      <w:r w:rsidR="00AD6327">
        <w:rPr>
          <w:rFonts w:eastAsia="MS Mincho"/>
        </w:rPr>
        <w:t>information about deployed network slices</w:t>
      </w:r>
      <w:r>
        <w:rPr>
          <w:rFonts w:eastAsia="MS Mincho"/>
        </w:rPr>
        <w:t xml:space="preserve"> such as</w:t>
      </w:r>
      <w:r w:rsidR="0096225B">
        <w:rPr>
          <w:rFonts w:eastAsia="MS Mincho"/>
        </w:rPr>
        <w:t>:</w:t>
      </w:r>
    </w:p>
    <w:p w14:paraId="5FA1E322" w14:textId="5A7D1963" w:rsidR="0096225B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 xml:space="preserve">PM (Performance Management) services </w:t>
      </w:r>
      <w:r w:rsidR="0096225B">
        <w:rPr>
          <w:rFonts w:eastAsia="MS Mincho"/>
        </w:rPr>
        <w:t xml:space="preserve">as </w:t>
      </w:r>
      <w:r>
        <w:rPr>
          <w:rFonts w:eastAsia="MS Mincho"/>
        </w:rPr>
        <w:t>defined in TS 28.55</w:t>
      </w:r>
      <w:r w:rsidR="00C97DA0">
        <w:rPr>
          <w:rFonts w:eastAsia="MS Mincho"/>
        </w:rPr>
        <w:t>0 and TS 28.551</w:t>
      </w:r>
    </w:p>
    <w:p w14:paraId="22E13678" w14:textId="3CD97A7C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NR and NG RAN or 5GC performance measurement services as defined in TS 28.552 and TS 28.553</w:t>
      </w:r>
    </w:p>
    <w:p w14:paraId="70425C3D" w14:textId="7E3CB74B" w:rsidR="00C97DA0" w:rsidRDefault="00C97DA0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5G End to end KPI services as defined in TS 28.554</w:t>
      </w:r>
    </w:p>
    <w:p w14:paraId="3B8673C9" w14:textId="0C43DF7B" w:rsidR="00B56EC7" w:rsidRDefault="00D61674" w:rsidP="0096225B">
      <w:pPr>
        <w:pStyle w:val="B1"/>
        <w:numPr>
          <w:ilvl w:val="0"/>
          <w:numId w:val="82"/>
        </w:numPr>
        <w:rPr>
          <w:rFonts w:eastAsia="MS Mincho"/>
        </w:rPr>
      </w:pPr>
      <w:r>
        <w:rPr>
          <w:rFonts w:eastAsia="MS Mincho"/>
        </w:rPr>
        <w:t>FS (Fault Supervision) services defined in the TS 28.545 and TS 28.546</w:t>
      </w:r>
    </w:p>
    <w:p w14:paraId="7C912507" w14:textId="66C2DD13" w:rsidR="00AD6327" w:rsidRDefault="00A130ED" w:rsidP="00E61DFD">
      <w:pPr>
        <w:pStyle w:val="B1"/>
        <w:ind w:left="0" w:firstLine="0"/>
        <w:rPr>
          <w:rFonts w:eastAsia="MS Mincho"/>
          <w:b/>
        </w:rPr>
      </w:pPr>
      <w:r w:rsidRPr="006629A2">
        <w:rPr>
          <w:rFonts w:eastAsia="MS Mincho"/>
          <w:b/>
        </w:rPr>
        <w:t>Proposal</w:t>
      </w:r>
      <w:r w:rsidR="00AD6327">
        <w:rPr>
          <w:rFonts w:eastAsia="MS Mincho"/>
          <w:b/>
        </w:rPr>
        <w:t xml:space="preserve">: </w:t>
      </w:r>
      <w:r w:rsidRPr="006629A2">
        <w:rPr>
          <w:rFonts w:eastAsia="MS Mincho"/>
          <w:b/>
        </w:rPr>
        <w:t xml:space="preserve"> </w:t>
      </w:r>
    </w:p>
    <w:p w14:paraId="208F31FA" w14:textId="5CA80003" w:rsidR="00747A3C" w:rsidRPr="006629A2" w:rsidRDefault="00AD6327" w:rsidP="00E61DFD">
      <w:pPr>
        <w:pStyle w:val="B1"/>
        <w:ind w:left="0" w:firstLine="0"/>
        <w:rPr>
          <w:rFonts w:eastAsia="MS Mincho"/>
          <w:b/>
        </w:rPr>
      </w:pPr>
      <w:r>
        <w:rPr>
          <w:rFonts w:eastAsia="MS Mincho"/>
          <w:b/>
        </w:rPr>
        <w:t xml:space="preserve">This contribution proposes </w:t>
      </w:r>
      <w:r w:rsidR="00A130ED" w:rsidRPr="006629A2">
        <w:rPr>
          <w:rFonts w:eastAsia="MS Mincho"/>
          <w:b/>
        </w:rPr>
        <w:t xml:space="preserve">that NWDAF reuse the current data collection services </w:t>
      </w:r>
      <w:r w:rsidR="00694DA6">
        <w:rPr>
          <w:rFonts w:eastAsia="MS Mincho"/>
          <w:b/>
        </w:rPr>
        <w:t xml:space="preserve">as defined in SA5 </w:t>
      </w:r>
      <w:r w:rsidR="00A130ED" w:rsidRPr="006629A2">
        <w:rPr>
          <w:rFonts w:eastAsia="MS Mincho"/>
          <w:b/>
        </w:rPr>
        <w:t>for Data collection from OAM</w:t>
      </w:r>
      <w:r>
        <w:rPr>
          <w:rFonts w:eastAsia="MS Mincho"/>
          <w:b/>
        </w:rPr>
        <w:t xml:space="preserve"> in Key Issue #4</w:t>
      </w:r>
      <w:r w:rsidR="00A130ED" w:rsidRPr="006629A2">
        <w:rPr>
          <w:rFonts w:eastAsia="MS Mincho"/>
          <w:b/>
        </w:rPr>
        <w:t>.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77777777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6066FF1" w14:textId="77777777" w:rsidR="00BA384B" w:rsidRDefault="00BA384B" w:rsidP="00E11FB9">
      <w:pPr>
        <w:rPr>
          <w:rFonts w:eastAsia="MS Mincho"/>
        </w:rPr>
      </w:pPr>
      <w:bookmarkStart w:id="1" w:name="_Toc473190644"/>
      <w:bookmarkStart w:id="2" w:name="_Toc500949091"/>
    </w:p>
    <w:p w14:paraId="1B4D43A6" w14:textId="77777777" w:rsidR="00F56BA3" w:rsidRPr="003F1B41" w:rsidRDefault="00F56BA3" w:rsidP="00F56BA3">
      <w:pPr>
        <w:pStyle w:val="2"/>
        <w:rPr>
          <w:ins w:id="3" w:author="Huawei" w:date="2018-08-10T13:42:00Z"/>
        </w:rPr>
      </w:pPr>
      <w:proofErr w:type="gramStart"/>
      <w:ins w:id="4" w:author="Huawei" w:date="2018-08-10T13:42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 w:rsidRPr="003F1B41">
          <w:rPr>
            <w:rFonts w:cs="Arial"/>
          </w:rPr>
          <w:t>Data Collection</w:t>
        </w:r>
        <w:r>
          <w:rPr>
            <w:rFonts w:cs="Arial"/>
          </w:rPr>
          <w:t xml:space="preserve"> from OAM using the existing SA5 services  </w:t>
        </w:r>
      </w:ins>
    </w:p>
    <w:p w14:paraId="7E28F591" w14:textId="77777777" w:rsidR="00F56BA3" w:rsidRDefault="00F56BA3" w:rsidP="00F56BA3">
      <w:pPr>
        <w:pStyle w:val="3"/>
        <w:rPr>
          <w:ins w:id="5" w:author="Huawei" w:date="2018-08-10T13:42:00Z"/>
        </w:rPr>
      </w:pPr>
      <w:proofErr w:type="gramStart"/>
      <w:ins w:id="6" w:author="Huawei" w:date="2018-08-10T13:42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0461B9B6" w14:textId="77777777" w:rsidR="00F56BA3" w:rsidRDefault="00F56BA3" w:rsidP="00F56BA3">
      <w:pPr>
        <w:rPr>
          <w:ins w:id="7" w:author="Huawei" w:date="2018-08-10T13:42:00Z"/>
        </w:rPr>
      </w:pPr>
      <w:ins w:id="8" w:author="Huawei" w:date="2018-08-10T13:42:00Z">
        <w:r>
          <w:t>This solution is for</w:t>
        </w:r>
        <w:r>
          <w:rPr>
            <w:rFonts w:eastAsia="MS Mincho"/>
          </w:rPr>
          <w:t xml:space="preserve"> Data Collection from OAM associated with </w:t>
        </w:r>
        <w:r w:rsidRPr="00CA7827">
          <w:rPr>
            <w:i/>
          </w:rPr>
          <w:t>Key Issue 4: Interactions with OAM</w:t>
        </w:r>
        <w:r w:rsidRPr="00CA7827">
          <w:rPr>
            <w:rFonts w:hint="eastAsia"/>
            <w:i/>
          </w:rPr>
          <w:t xml:space="preserve"> for Data Collection</w:t>
        </w:r>
        <w:r w:rsidRPr="00CA7827">
          <w:rPr>
            <w:i/>
          </w:rPr>
          <w:t xml:space="preserve"> and Data Analytics Exposure</w:t>
        </w:r>
        <w:r>
          <w:t>.</w:t>
        </w:r>
      </w:ins>
    </w:p>
    <w:p w14:paraId="341E1C50" w14:textId="77777777" w:rsidR="00F56BA3" w:rsidRPr="00BC3407" w:rsidRDefault="00F56BA3" w:rsidP="00F56BA3">
      <w:pPr>
        <w:pStyle w:val="4"/>
        <w:rPr>
          <w:ins w:id="9" w:author="Huawei" w:date="2018-08-10T13:42:00Z"/>
        </w:rPr>
      </w:pPr>
      <w:proofErr w:type="gramStart"/>
      <w:ins w:id="10" w:author="Huawei" w:date="2018-08-10T13:42:00Z">
        <w:r>
          <w:lastRenderedPageBreak/>
          <w:t>6.X.1.1</w:t>
        </w:r>
        <w:proofErr w:type="gramEnd"/>
        <w:r>
          <w:t xml:space="preserve"> General</w:t>
        </w:r>
      </w:ins>
    </w:p>
    <w:p w14:paraId="0230EE73" w14:textId="77777777" w:rsidR="00F56BA3" w:rsidRDefault="00F56BA3" w:rsidP="00F56BA3">
      <w:pPr>
        <w:jc w:val="both"/>
        <w:rPr>
          <w:ins w:id="11" w:author="Huawei" w:date="2018-08-10T13:42:00Z"/>
          <w:rFonts w:eastAsia="MS Mincho"/>
        </w:rPr>
      </w:pPr>
      <w:ins w:id="12" w:author="Huawei" w:date="2018-08-10T13:42:00Z">
        <w:r>
          <w:rPr>
            <w:rFonts w:eastAsia="MS Mincho"/>
          </w:rPr>
          <w:t>Based on current definitions from SA5, NWDAF shall use as information to be collected:</w:t>
        </w:r>
      </w:ins>
    </w:p>
    <w:p w14:paraId="2A386CE6" w14:textId="77777777" w:rsidR="00F56BA3" w:rsidRDefault="00F56BA3" w:rsidP="00F56BA3">
      <w:pPr>
        <w:pStyle w:val="B1"/>
        <w:numPr>
          <w:ilvl w:val="0"/>
          <w:numId w:val="82"/>
        </w:numPr>
        <w:rPr>
          <w:ins w:id="13" w:author="Huawei" w:date="2018-08-10T13:42:00Z"/>
          <w:rFonts w:eastAsia="MS Mincho"/>
        </w:rPr>
      </w:pPr>
      <w:ins w:id="14" w:author="Huawei" w:date="2018-08-10T13:42:00Z">
        <w:r>
          <w:rPr>
            <w:rFonts w:eastAsia="MS Mincho"/>
          </w:rPr>
          <w:t>NR and NG RAN or 5GC performance measurements as defined in TS 28.552 and TS 28.553</w:t>
        </w:r>
      </w:ins>
    </w:p>
    <w:p w14:paraId="51B67318" w14:textId="77777777" w:rsidR="00F56BA3" w:rsidRDefault="00F56BA3" w:rsidP="00F56BA3">
      <w:pPr>
        <w:pStyle w:val="B1"/>
        <w:numPr>
          <w:ilvl w:val="0"/>
          <w:numId w:val="82"/>
        </w:numPr>
        <w:rPr>
          <w:ins w:id="15" w:author="Huawei" w:date="2018-08-10T13:42:00Z"/>
          <w:rFonts w:eastAsia="MS Mincho"/>
        </w:rPr>
      </w:pPr>
      <w:ins w:id="16" w:author="Huawei" w:date="2018-08-10T13:42:00Z">
        <w:r>
          <w:rPr>
            <w:rFonts w:eastAsia="MS Mincho"/>
          </w:rPr>
          <w:t>5G End to end KPIs as defined in TS 28.554</w:t>
        </w:r>
      </w:ins>
    </w:p>
    <w:p w14:paraId="5F6A51C2" w14:textId="77777777" w:rsidR="00F56BA3" w:rsidRDefault="00F56BA3" w:rsidP="00F56BA3">
      <w:pPr>
        <w:jc w:val="both"/>
        <w:rPr>
          <w:ins w:id="17" w:author="Huawei" w:date="2018-08-10T13:42:00Z"/>
          <w:rFonts w:eastAsia="MS Mincho"/>
        </w:rPr>
      </w:pPr>
      <w:ins w:id="18" w:author="Huawei" w:date="2018-08-10T13:42:00Z">
        <w:r>
          <w:rPr>
            <w:rFonts w:eastAsia="MS Mincho"/>
          </w:rPr>
          <w:t>NWDAF shall use the following services from SA5 to collect the aforementioned information:</w:t>
        </w:r>
      </w:ins>
    </w:p>
    <w:p w14:paraId="0CCF6ADA" w14:textId="77777777" w:rsidR="00F56BA3" w:rsidRDefault="00F56BA3" w:rsidP="00F56BA3">
      <w:pPr>
        <w:pStyle w:val="B1"/>
        <w:numPr>
          <w:ilvl w:val="0"/>
          <w:numId w:val="82"/>
        </w:numPr>
        <w:rPr>
          <w:ins w:id="19" w:author="Huawei" w:date="2018-08-10T13:42:00Z"/>
          <w:rFonts w:eastAsia="MS Mincho"/>
        </w:rPr>
      </w:pPr>
      <w:ins w:id="20" w:author="Huawei" w:date="2018-08-10T13:42:00Z">
        <w:r>
          <w:rPr>
            <w:rFonts w:eastAsia="MS Mincho"/>
          </w:rPr>
          <w:t>PM (Performance Management) services as defined in TS 28.550 and TS 28.551</w:t>
        </w:r>
      </w:ins>
    </w:p>
    <w:p w14:paraId="0C42EBD7" w14:textId="77777777" w:rsidR="00F56BA3" w:rsidRDefault="00F56BA3" w:rsidP="00F56BA3">
      <w:pPr>
        <w:pStyle w:val="B1"/>
        <w:numPr>
          <w:ilvl w:val="0"/>
          <w:numId w:val="82"/>
        </w:numPr>
        <w:rPr>
          <w:ins w:id="21" w:author="Huawei" w:date="2018-08-10T13:42:00Z"/>
          <w:rFonts w:eastAsia="MS Mincho"/>
        </w:rPr>
      </w:pPr>
      <w:ins w:id="22" w:author="Huawei" w:date="2018-08-10T13:42:00Z">
        <w:r>
          <w:rPr>
            <w:rFonts w:eastAsia="MS Mincho"/>
          </w:rPr>
          <w:t>FS (Fault Supervision) services defined in the TS 28.545 and TS 28.546</w:t>
        </w:r>
      </w:ins>
    </w:p>
    <w:p w14:paraId="7E5E44E2" w14:textId="77777777" w:rsidR="00F56BA3" w:rsidRDefault="00F56BA3" w:rsidP="00F56BA3">
      <w:pPr>
        <w:jc w:val="both"/>
        <w:rPr>
          <w:ins w:id="23" w:author="Huawei" w:date="2018-08-10T13:42:00Z"/>
        </w:rPr>
      </w:pPr>
    </w:p>
    <w:p w14:paraId="018591A2" w14:textId="77777777" w:rsidR="00F56BA3" w:rsidRDefault="00F56BA3" w:rsidP="00F56BA3">
      <w:pPr>
        <w:pStyle w:val="4"/>
        <w:rPr>
          <w:ins w:id="24" w:author="Huawei" w:date="2018-08-10T13:42:00Z"/>
        </w:rPr>
      </w:pPr>
      <w:proofErr w:type="gramStart"/>
      <w:ins w:id="25" w:author="Huawei" w:date="2018-08-10T13:42:00Z">
        <w:r>
          <w:t>6.X.1.2</w:t>
        </w:r>
        <w:proofErr w:type="gramEnd"/>
        <w:r>
          <w:t xml:space="preserve"> Procedure for the support of Data Collection from OAM</w:t>
        </w:r>
      </w:ins>
    </w:p>
    <w:p w14:paraId="7C30AD51" w14:textId="77777777" w:rsidR="00F56BA3" w:rsidRPr="00F56BA3" w:rsidRDefault="00F56BA3" w:rsidP="00F56BA3">
      <w:pPr>
        <w:jc w:val="both"/>
        <w:rPr>
          <w:ins w:id="26" w:author="Huawei" w:date="2018-08-10T13:42:00Z"/>
          <w:rFonts w:eastAsia="MS Mincho"/>
          <w:highlight w:val="yellow"/>
        </w:rPr>
      </w:pPr>
      <w:ins w:id="27" w:author="Huawei" w:date="2018-08-10T13:42:00Z">
        <w:r>
          <w:rPr>
            <w:rFonts w:eastAsia="MS Mincho"/>
          </w:rPr>
          <w:t xml:space="preserve">The interactions between NWDAF and OAM for data collection are illustrated in </w:t>
        </w:r>
        <w:r>
          <w:rPr>
            <w:rFonts w:eastAsia="MS Mincho"/>
          </w:rPr>
          <w:fldChar w:fldCharType="begin"/>
        </w:r>
        <w:r>
          <w:rPr>
            <w:rFonts w:eastAsia="MS Mincho"/>
          </w:rPr>
          <w:instrText xml:space="preserve"> REF _Ref513634635 \h  \* MERGEFORMAT </w:instrText>
        </w:r>
      </w:ins>
      <w:r>
        <w:rPr>
          <w:rFonts w:eastAsia="MS Mincho"/>
        </w:rPr>
      </w:r>
      <w:ins w:id="28" w:author="Huawei" w:date="2018-08-10T13:42:00Z">
        <w:r>
          <w:rPr>
            <w:rFonts w:eastAsia="MS Mincho"/>
          </w:rPr>
          <w:fldChar w:fldCharType="separate"/>
        </w:r>
        <w:r w:rsidRPr="008E5579">
          <w:t xml:space="preserve">Figure </w:t>
        </w:r>
        <w:r>
          <w:rPr>
            <w:noProof/>
          </w:rPr>
          <w:t>1</w:t>
        </w:r>
        <w:r>
          <w:rPr>
            <w:rFonts w:eastAsia="MS Mincho"/>
          </w:rPr>
          <w:fldChar w:fldCharType="end"/>
        </w:r>
        <w:r>
          <w:rPr>
            <w:rFonts w:eastAsia="MS Mincho"/>
          </w:rPr>
          <w:t>.</w:t>
        </w:r>
        <w:r w:rsidRPr="00FE35BF">
          <w:rPr>
            <w:rFonts w:eastAsia="MS Mincho"/>
          </w:rPr>
          <w:t xml:space="preserve"> OAM shall setup the proper mechanism to guarantee the continuous data collection requested by NWDAF  </w:t>
        </w:r>
      </w:ins>
    </w:p>
    <w:p w14:paraId="727608D7" w14:textId="77777777" w:rsidR="00F56BA3" w:rsidRPr="004F1F6B" w:rsidRDefault="00F56BA3" w:rsidP="00F56BA3">
      <w:pPr>
        <w:pStyle w:val="NO"/>
        <w:rPr>
          <w:ins w:id="29" w:author="Huawei" w:date="2018-08-10T13:42:00Z"/>
          <w:rFonts w:eastAsia="MS Mincho"/>
        </w:rPr>
      </w:pPr>
      <w:ins w:id="30" w:author="Huawei" w:date="2018-08-10T13:42:00Z">
        <w:r w:rsidRPr="00FE35BF">
          <w:rPr>
            <w:rFonts w:eastAsia="MS Mincho"/>
          </w:rPr>
          <w:t>NOTE: Coordination with SA5 is required to clarify if measurements and KPIs required by NWDAF (</w:t>
        </w:r>
        <w:r>
          <w:rPr>
            <w:rFonts w:eastAsia="MS Mincho"/>
          </w:rPr>
          <w:t xml:space="preserve">as </w:t>
        </w:r>
        <w:r w:rsidRPr="00FE35BF">
          <w:rPr>
            <w:rFonts w:eastAsia="MS Mincho"/>
          </w:rPr>
          <w:t>defined in the solutions for the key issues) can be provided.</w:t>
        </w:r>
      </w:ins>
    </w:p>
    <w:p w14:paraId="353E149F" w14:textId="77777777" w:rsidR="00F56BA3" w:rsidRDefault="00F56BA3" w:rsidP="00F56BA3">
      <w:pPr>
        <w:jc w:val="both"/>
        <w:rPr>
          <w:ins w:id="31" w:author="Huawei" w:date="2018-08-10T13:42:00Z"/>
          <w:rFonts w:eastAsia="MS Mincho"/>
        </w:rPr>
      </w:pPr>
    </w:p>
    <w:p w14:paraId="29A9DC9F" w14:textId="77777777" w:rsidR="00F56BA3" w:rsidRDefault="00F56BA3" w:rsidP="00F56BA3">
      <w:pPr>
        <w:jc w:val="center"/>
        <w:rPr>
          <w:ins w:id="32" w:author="Huawei" w:date="2018-08-10T13:42:00Z"/>
          <w:rFonts w:eastAsia="MS Mincho"/>
        </w:rPr>
      </w:pPr>
      <w:ins w:id="33" w:author="Huawei" w:date="2018-08-10T13:42:00Z">
        <w:r>
          <w:rPr>
            <w:rFonts w:eastAsia="MS Mincho"/>
          </w:rPr>
          <w:object w:dxaOrig="5580" w:dyaOrig="3765" w14:anchorId="617D34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35pt;height:188.35pt" o:ole="">
              <v:imagedata r:id="rId8" o:title=""/>
            </v:shape>
            <o:OLEObject Type="Embed" ProgID="Visio.Drawing.15" ShapeID="_x0000_i1025" DrawAspect="Content" ObjectID="_1595783242" r:id="rId9"/>
          </w:object>
        </w:r>
      </w:ins>
    </w:p>
    <w:p w14:paraId="748196D3" w14:textId="77777777" w:rsidR="00F56BA3" w:rsidRPr="001560E6" w:rsidRDefault="00F56BA3" w:rsidP="00F56BA3">
      <w:pPr>
        <w:pStyle w:val="TF"/>
        <w:rPr>
          <w:ins w:id="34" w:author="Huawei" w:date="2018-08-10T13:42:00Z"/>
        </w:rPr>
      </w:pPr>
      <w:ins w:id="35" w:author="Huawei" w:date="2018-08-10T13:42:00Z">
        <w:r w:rsidRPr="001560E6">
          <w:t xml:space="preserve">Figure </w:t>
        </w:r>
        <w:r>
          <w:t xml:space="preserve">6.X.1.2-1: </w:t>
        </w:r>
        <w:r w:rsidRPr="001560E6">
          <w:t>Data collection from OAM</w:t>
        </w:r>
        <w:r>
          <w:t xml:space="preserve"> services</w:t>
        </w:r>
      </w:ins>
    </w:p>
    <w:p w14:paraId="2A841F67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36" w:author="Huawei" w:date="2018-08-10T13:42:00Z"/>
          <w:rFonts w:eastAsia="Times New Roman"/>
          <w:color w:val="auto"/>
          <w:lang w:val="x-none" w:eastAsia="en-US"/>
        </w:rPr>
      </w:pPr>
      <w:ins w:id="37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NWDAF </w:t>
        </w:r>
        <w:r>
          <w:rPr>
            <w:rFonts w:eastAsia="Times New Roman"/>
            <w:color w:val="auto"/>
            <w:lang w:eastAsia="en-US"/>
          </w:rPr>
          <w:t>subscribes</w:t>
        </w:r>
        <w:r w:rsidRPr="00396EC1">
          <w:rPr>
            <w:rFonts w:eastAsia="Times New Roman"/>
            <w:color w:val="auto"/>
            <w:lang w:val="x-none" w:eastAsia="en-US"/>
          </w:rPr>
          <w:t xml:space="preserve"> to </w:t>
        </w:r>
        <w:r>
          <w:rPr>
            <w:rFonts w:eastAsia="Times New Roman"/>
            <w:color w:val="auto"/>
            <w:lang w:eastAsia="en-US"/>
          </w:rPr>
          <w:t xml:space="preserve">OAM services for data collection The subscription request shall </w:t>
        </w:r>
        <w:r w:rsidRPr="00396EC1">
          <w:rPr>
            <w:rFonts w:eastAsia="Times New Roman"/>
            <w:color w:val="auto"/>
            <w:lang w:val="x-none" w:eastAsia="en-US"/>
          </w:rPr>
          <w:t>optionally indicat</w:t>
        </w:r>
        <w:r>
          <w:rPr>
            <w:rFonts w:eastAsia="Times New Roman"/>
            <w:color w:val="auto"/>
            <w:lang w:eastAsia="en-US"/>
          </w:rPr>
          <w:t xml:space="preserve">e </w:t>
        </w:r>
        <w:r w:rsidRPr="00396EC1">
          <w:rPr>
            <w:rFonts w:eastAsia="Times New Roman"/>
            <w:color w:val="auto"/>
            <w:lang w:val="x-none" w:eastAsia="en-US"/>
          </w:rPr>
          <w:t xml:space="preserve">to OAM the need to receive UP network slice instance topology information relevant to the analysis of the </w:t>
        </w:r>
        <w:r>
          <w:rPr>
            <w:rFonts w:eastAsia="Times New Roman"/>
            <w:color w:val="auto"/>
            <w:lang w:eastAsia="en-US"/>
          </w:rPr>
          <w:t xml:space="preserve">requested information </w:t>
        </w:r>
      </w:ins>
    </w:p>
    <w:p w14:paraId="29B58AE9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38" w:author="Huawei" w:date="2018-08-10T13:42:00Z"/>
          <w:rFonts w:eastAsia="Times New Roman"/>
          <w:color w:val="auto"/>
          <w:lang w:val="x-none" w:eastAsia="en-US"/>
        </w:rPr>
      </w:pPr>
      <w:ins w:id="39" w:author="Huawei" w:date="2018-08-10T13:42:00Z">
        <w:r w:rsidRPr="00396EC1">
          <w:rPr>
            <w:rFonts w:eastAsia="Times New Roman"/>
            <w:color w:val="auto"/>
            <w:lang w:val="en-US" w:eastAsia="en-US"/>
          </w:rPr>
          <w:t>[</w:t>
        </w:r>
        <w:r w:rsidRPr="00396EC1">
          <w:rPr>
            <w:rFonts w:eastAsia="Times New Roman"/>
            <w:color w:val="auto"/>
            <w:lang w:val="x-none" w:eastAsia="en-US"/>
          </w:rPr>
          <w:t>Optional</w:t>
        </w:r>
        <w:r w:rsidRPr="00396EC1">
          <w:rPr>
            <w:rFonts w:eastAsia="Times New Roman"/>
            <w:color w:val="auto"/>
            <w:lang w:val="en-US" w:eastAsia="en-US"/>
          </w:rPr>
          <w:t>]</w:t>
        </w:r>
        <w:r w:rsidRPr="00396EC1">
          <w:rPr>
            <w:rFonts w:eastAsia="Times New Roman"/>
            <w:color w:val="auto"/>
            <w:lang w:val="x-none" w:eastAsia="en-US"/>
          </w:rPr>
          <w:t xml:space="preserve"> It is up to the OAM to identify if already deployed/configured support for data collection will be reused for each request from NWDAF or if new support for data collection needs to be deployed/configured.</w:t>
        </w:r>
      </w:ins>
    </w:p>
    <w:p w14:paraId="349ED3FA" w14:textId="77777777" w:rsidR="00F56BA3" w:rsidRPr="00396EC1" w:rsidRDefault="00F56BA3" w:rsidP="00F56BA3">
      <w:pPr>
        <w:pStyle w:val="B1"/>
        <w:numPr>
          <w:ilvl w:val="0"/>
          <w:numId w:val="79"/>
        </w:numPr>
        <w:overflowPunct/>
        <w:autoSpaceDE/>
        <w:autoSpaceDN/>
        <w:adjustRightInd/>
        <w:textAlignment w:val="auto"/>
        <w:rPr>
          <w:ins w:id="40" w:author="Huawei" w:date="2018-08-10T13:42:00Z"/>
          <w:rFonts w:eastAsia="Times New Roman"/>
          <w:color w:val="auto"/>
          <w:lang w:val="x-none" w:eastAsia="en-US"/>
        </w:rPr>
      </w:pPr>
      <w:ins w:id="41" w:author="Huawei" w:date="2018-08-10T13:42:00Z">
        <w:r w:rsidRPr="00396EC1">
          <w:rPr>
            <w:rFonts w:eastAsia="Times New Roman"/>
            <w:color w:val="auto"/>
            <w:lang w:val="x-none" w:eastAsia="en-US"/>
          </w:rPr>
          <w:t xml:space="preserve">OAM </w:t>
        </w:r>
        <w:r>
          <w:rPr>
            <w:rFonts w:eastAsia="Times New Roman"/>
            <w:color w:val="auto"/>
            <w:lang w:eastAsia="en-US"/>
          </w:rPr>
          <w:t xml:space="preserve">services send notification to </w:t>
        </w:r>
        <w:r w:rsidRPr="00396EC1">
          <w:rPr>
            <w:rFonts w:eastAsia="Times New Roman"/>
            <w:color w:val="auto"/>
            <w:lang w:val="x-none" w:eastAsia="en-US"/>
          </w:rPr>
          <w:t>NWDAF</w:t>
        </w:r>
        <w:r>
          <w:rPr>
            <w:rFonts w:eastAsia="Times New Roman"/>
            <w:color w:val="auto"/>
            <w:lang w:eastAsia="en-US"/>
          </w:rPr>
          <w:t xml:space="preserve"> about subscribed information. </w:t>
        </w:r>
      </w:ins>
    </w:p>
    <w:p w14:paraId="4C36F4A9" w14:textId="77777777" w:rsidR="00F56BA3" w:rsidRPr="00DC7AC1" w:rsidRDefault="00F56BA3" w:rsidP="00F56BA3">
      <w:pPr>
        <w:overflowPunct/>
        <w:autoSpaceDE/>
        <w:autoSpaceDN/>
        <w:adjustRightInd/>
        <w:spacing w:after="0"/>
        <w:ind w:left="644"/>
        <w:jc w:val="both"/>
        <w:textAlignment w:val="auto"/>
        <w:rPr>
          <w:ins w:id="42" w:author="Huawei" w:date="2018-08-10T13:42:00Z"/>
          <w:rFonts w:eastAsia="MS Mincho"/>
        </w:rPr>
      </w:pPr>
      <w:ins w:id="43" w:author="Huawei" w:date="2018-08-10T13:42:00Z">
        <w:r>
          <w:rPr>
            <w:rFonts w:eastAsia="MS Mincho"/>
          </w:rPr>
          <w:t>NOTE: T</w:t>
        </w:r>
        <w:r w:rsidRPr="00243A1D">
          <w:rPr>
            <w:rFonts w:eastAsia="MS Mincho"/>
          </w:rPr>
          <w:t xml:space="preserve">he call flow </w:t>
        </w:r>
        <w:r>
          <w:rPr>
            <w:rFonts w:eastAsia="MS Mincho"/>
          </w:rPr>
          <w:t xml:space="preserve">in </w:t>
        </w:r>
        <w:r w:rsidRPr="001560E6">
          <w:t xml:space="preserve">Figure </w:t>
        </w:r>
        <w:r>
          <w:t xml:space="preserve">6.X.1.2-1 </w:t>
        </w:r>
        <w:r w:rsidRPr="00243A1D">
          <w:rPr>
            <w:rFonts w:eastAsia="MS Mincho"/>
          </w:rPr>
          <w:t xml:space="preserve">only shows a </w:t>
        </w:r>
        <w:r>
          <w:rPr>
            <w:rFonts w:eastAsia="MS Mincho"/>
          </w:rPr>
          <w:t xml:space="preserve">subscribe/notify </w:t>
        </w:r>
        <w:r w:rsidRPr="00243A1D">
          <w:rPr>
            <w:rFonts w:eastAsia="MS Mincho"/>
          </w:rPr>
          <w:t>model for the simplicity</w:t>
        </w:r>
        <w:r>
          <w:rPr>
            <w:rFonts w:eastAsia="MS Mincho"/>
          </w:rPr>
          <w:t xml:space="preserve">, however </w:t>
        </w:r>
        <w:r w:rsidRPr="00243A1D">
          <w:rPr>
            <w:rFonts w:eastAsia="MS Mincho"/>
          </w:rPr>
          <w:t>both request-response and subscription-notification model</w:t>
        </w:r>
        <w:r>
          <w:rPr>
            <w:rFonts w:eastAsia="MS Mincho"/>
          </w:rPr>
          <w:t>s should be supported</w:t>
        </w:r>
        <w:r w:rsidRPr="00243A1D">
          <w:rPr>
            <w:rFonts w:eastAsia="MS Mincho"/>
          </w:rPr>
          <w:t>.</w:t>
        </w:r>
      </w:ins>
    </w:p>
    <w:p w14:paraId="7354E53D" w14:textId="77777777" w:rsidR="00F56BA3" w:rsidRPr="00CD6511" w:rsidRDefault="00F56BA3" w:rsidP="00F56BA3">
      <w:pPr>
        <w:overflowPunct/>
        <w:autoSpaceDE/>
        <w:autoSpaceDN/>
        <w:adjustRightInd/>
        <w:spacing w:after="0"/>
        <w:jc w:val="both"/>
        <w:textAlignment w:val="auto"/>
        <w:rPr>
          <w:ins w:id="44" w:author="Huawei" w:date="2018-08-10T13:42:00Z"/>
          <w:rFonts w:eastAsia="MS Mincho"/>
        </w:rPr>
      </w:pPr>
    </w:p>
    <w:p w14:paraId="1AEB39F1" w14:textId="77777777" w:rsidR="00F56BA3" w:rsidRPr="00CA4EBA" w:rsidRDefault="00F56BA3" w:rsidP="00F56BA3">
      <w:pPr>
        <w:pStyle w:val="3"/>
        <w:rPr>
          <w:ins w:id="45" w:author="Huawei" w:date="2018-08-10T13:42:00Z"/>
          <w:lang w:eastAsia="zh-CN"/>
        </w:rPr>
      </w:pPr>
      <w:ins w:id="46" w:author="Huawei" w:date="2018-08-10T13:42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4D1A91DD" w14:textId="77777777" w:rsidR="00F56BA3" w:rsidRPr="00CA4EBA" w:rsidRDefault="00F56BA3" w:rsidP="00F56BA3">
      <w:pPr>
        <w:pStyle w:val="EditorsNote"/>
        <w:rPr>
          <w:ins w:id="47" w:author="Huawei" w:date="2018-08-10T13:42:00Z"/>
        </w:rPr>
      </w:pPr>
      <w:ins w:id="48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0F5AB7C9" w14:textId="77777777" w:rsidR="00F56BA3" w:rsidRPr="00CA4EBA" w:rsidRDefault="00F56BA3" w:rsidP="00F56BA3">
      <w:pPr>
        <w:pStyle w:val="3"/>
        <w:rPr>
          <w:ins w:id="49" w:author="Huawei" w:date="2018-08-10T13:42:00Z"/>
          <w:lang w:eastAsia="zh-CN"/>
        </w:rPr>
      </w:pPr>
      <w:ins w:id="50" w:author="Huawei" w:date="2018-08-10T13:42:00Z">
        <w:r w:rsidRPr="00CA4EBA">
          <w:rPr>
            <w:lang w:eastAsia="zh-CN"/>
          </w:rPr>
          <w:lastRenderedPageBreak/>
          <w:t>6.1.3</w:t>
        </w:r>
        <w:r w:rsidRPr="00CA4EBA">
          <w:rPr>
            <w:lang w:eastAsia="zh-CN"/>
          </w:rPr>
          <w:tab/>
          <w:t>Solution Evaluation</w:t>
        </w:r>
      </w:ins>
    </w:p>
    <w:p w14:paraId="26494E19" w14:textId="77777777" w:rsidR="00F56BA3" w:rsidRPr="00CA4EBA" w:rsidRDefault="00F56BA3" w:rsidP="00F56BA3">
      <w:pPr>
        <w:pStyle w:val="EditorsNote"/>
        <w:rPr>
          <w:ins w:id="51" w:author="Huawei" w:date="2018-08-10T13:42:00Z"/>
        </w:rPr>
      </w:pPr>
      <w:ins w:id="52" w:author="Huawei" w:date="2018-08-10T13:4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0B2307A" w14:textId="77777777" w:rsidR="003F6621" w:rsidRPr="00D175DB" w:rsidRDefault="003F6621" w:rsidP="00E11FB9">
      <w:pPr>
        <w:rPr>
          <w:rFonts w:eastAsia="MS Mincho"/>
        </w:rPr>
      </w:pPr>
    </w:p>
    <w:bookmarkEnd w:id="1"/>
    <w:bookmarkEnd w:id="2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821C6" w14:textId="77777777" w:rsidR="00B32D65" w:rsidRDefault="00B32D65">
      <w:r>
        <w:separator/>
      </w:r>
    </w:p>
    <w:p w14:paraId="5C84779A" w14:textId="77777777" w:rsidR="00B32D65" w:rsidRDefault="00B32D65"/>
  </w:endnote>
  <w:endnote w:type="continuationSeparator" w:id="0">
    <w:p w14:paraId="096A08D8" w14:textId="77777777" w:rsidR="00B32D65" w:rsidRDefault="00B32D65">
      <w:r>
        <w:continuationSeparator/>
      </w:r>
    </w:p>
    <w:p w14:paraId="43E2033C" w14:textId="77777777" w:rsidR="00B32D65" w:rsidRDefault="00B32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CE14E" w14:textId="77777777" w:rsidR="00B32D65" w:rsidRDefault="00B32D65">
      <w:r>
        <w:separator/>
      </w:r>
    </w:p>
    <w:p w14:paraId="701C41B4" w14:textId="77777777" w:rsidR="00B32D65" w:rsidRDefault="00B32D65"/>
  </w:footnote>
  <w:footnote w:type="continuationSeparator" w:id="0">
    <w:p w14:paraId="46137643" w14:textId="77777777" w:rsidR="00B32D65" w:rsidRDefault="00B32D65">
      <w:r>
        <w:continuationSeparator/>
      </w:r>
    </w:p>
    <w:p w14:paraId="73ACC88C" w14:textId="77777777" w:rsidR="00B32D65" w:rsidRDefault="00B32D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177353">
      <w:rPr>
        <w:rFonts w:ascii="Arial" w:hAnsi="Arial" w:cs="Arial"/>
        <w:b/>
        <w:bCs/>
        <w:noProof/>
        <w:sz w:val="18"/>
      </w:rPr>
      <w:t>3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A195B0F"/>
    <w:multiLevelType w:val="hybridMultilevel"/>
    <w:tmpl w:val="FF400898"/>
    <w:lvl w:ilvl="0" w:tplc="CAAA98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6D30045"/>
    <w:multiLevelType w:val="hybridMultilevel"/>
    <w:tmpl w:val="E6A61AF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1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5"/>
  </w:num>
  <w:num w:numId="3">
    <w:abstractNumId w:val="43"/>
  </w:num>
  <w:num w:numId="4">
    <w:abstractNumId w:val="19"/>
  </w:num>
  <w:num w:numId="5">
    <w:abstractNumId w:val="63"/>
  </w:num>
  <w:num w:numId="6">
    <w:abstractNumId w:val="30"/>
  </w:num>
  <w:num w:numId="7">
    <w:abstractNumId w:val="28"/>
  </w:num>
  <w:num w:numId="8">
    <w:abstractNumId w:val="49"/>
  </w:num>
  <w:num w:numId="9">
    <w:abstractNumId w:val="47"/>
  </w:num>
  <w:num w:numId="10">
    <w:abstractNumId w:val="36"/>
  </w:num>
  <w:num w:numId="11">
    <w:abstractNumId w:val="24"/>
  </w:num>
  <w:num w:numId="12">
    <w:abstractNumId w:val="78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5"/>
  </w:num>
  <w:num w:numId="28">
    <w:abstractNumId w:val="37"/>
  </w:num>
  <w:num w:numId="29">
    <w:abstractNumId w:val="51"/>
  </w:num>
  <w:num w:numId="30">
    <w:abstractNumId w:val="50"/>
  </w:num>
  <w:num w:numId="31">
    <w:abstractNumId w:val="79"/>
  </w:num>
  <w:num w:numId="32">
    <w:abstractNumId w:val="35"/>
  </w:num>
  <w:num w:numId="33">
    <w:abstractNumId w:val="11"/>
  </w:num>
  <w:num w:numId="34">
    <w:abstractNumId w:val="12"/>
  </w:num>
  <w:num w:numId="35">
    <w:abstractNumId w:val="77"/>
  </w:num>
  <w:num w:numId="36">
    <w:abstractNumId w:val="65"/>
  </w:num>
  <w:num w:numId="37">
    <w:abstractNumId w:val="29"/>
  </w:num>
  <w:num w:numId="38">
    <w:abstractNumId w:val="20"/>
  </w:num>
  <w:num w:numId="39">
    <w:abstractNumId w:val="56"/>
  </w:num>
  <w:num w:numId="40">
    <w:abstractNumId w:val="76"/>
  </w:num>
  <w:num w:numId="41">
    <w:abstractNumId w:val="31"/>
  </w:num>
  <w:num w:numId="42">
    <w:abstractNumId w:val="62"/>
  </w:num>
  <w:num w:numId="43">
    <w:abstractNumId w:val="27"/>
  </w:num>
  <w:num w:numId="44">
    <w:abstractNumId w:val="61"/>
  </w:num>
  <w:num w:numId="45">
    <w:abstractNumId w:val="14"/>
  </w:num>
  <w:num w:numId="46">
    <w:abstractNumId w:val="15"/>
  </w:num>
  <w:num w:numId="47">
    <w:abstractNumId w:val="22"/>
  </w:num>
  <w:num w:numId="48">
    <w:abstractNumId w:val="38"/>
  </w:num>
  <w:num w:numId="49">
    <w:abstractNumId w:val="41"/>
  </w:num>
  <w:num w:numId="50">
    <w:abstractNumId w:val="54"/>
  </w:num>
  <w:num w:numId="51">
    <w:abstractNumId w:val="39"/>
  </w:num>
  <w:num w:numId="52">
    <w:abstractNumId w:val="25"/>
  </w:num>
  <w:num w:numId="53">
    <w:abstractNumId w:val="80"/>
  </w:num>
  <w:num w:numId="54">
    <w:abstractNumId w:val="57"/>
  </w:num>
  <w:num w:numId="55">
    <w:abstractNumId w:val="21"/>
  </w:num>
  <w:num w:numId="56">
    <w:abstractNumId w:val="67"/>
  </w:num>
  <w:num w:numId="57">
    <w:abstractNumId w:val="74"/>
  </w:num>
  <w:num w:numId="58">
    <w:abstractNumId w:val="64"/>
  </w:num>
  <w:num w:numId="59">
    <w:abstractNumId w:val="26"/>
  </w:num>
  <w:num w:numId="60">
    <w:abstractNumId w:val="46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8"/>
  </w:num>
  <w:num w:numId="66">
    <w:abstractNumId w:val="69"/>
  </w:num>
  <w:num w:numId="67">
    <w:abstractNumId w:val="73"/>
  </w:num>
  <w:num w:numId="68">
    <w:abstractNumId w:val="40"/>
  </w:num>
  <w:num w:numId="69">
    <w:abstractNumId w:val="44"/>
  </w:num>
  <w:num w:numId="70">
    <w:abstractNumId w:val="71"/>
  </w:num>
  <w:num w:numId="71">
    <w:abstractNumId w:val="68"/>
  </w:num>
  <w:num w:numId="72">
    <w:abstractNumId w:val="34"/>
  </w:num>
  <w:num w:numId="73">
    <w:abstractNumId w:val="66"/>
  </w:num>
  <w:num w:numId="74">
    <w:abstractNumId w:val="72"/>
  </w:num>
  <w:num w:numId="75">
    <w:abstractNumId w:val="23"/>
  </w:num>
  <w:num w:numId="76">
    <w:abstractNumId w:val="33"/>
  </w:num>
  <w:num w:numId="77">
    <w:abstractNumId w:val="32"/>
  </w:num>
  <w:num w:numId="78">
    <w:abstractNumId w:val="42"/>
  </w:num>
  <w:num w:numId="79">
    <w:abstractNumId w:val="55"/>
  </w:num>
  <w:num w:numId="80">
    <w:abstractNumId w:val="17"/>
  </w:num>
  <w:num w:numId="81">
    <w:abstractNumId w:val="48"/>
  </w:num>
  <w:num w:numId="82">
    <w:abstractNumId w:val="70"/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0D87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85D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35B4"/>
    <w:rsid w:val="00043984"/>
    <w:rsid w:val="00043F8A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CD7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5A11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5DB"/>
    <w:rsid w:val="001443BA"/>
    <w:rsid w:val="00144DD5"/>
    <w:rsid w:val="00145C72"/>
    <w:rsid w:val="001461B5"/>
    <w:rsid w:val="0014739B"/>
    <w:rsid w:val="0014741F"/>
    <w:rsid w:val="001475DF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0E6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77353"/>
    <w:rsid w:val="001801B9"/>
    <w:rsid w:val="0018020A"/>
    <w:rsid w:val="00180806"/>
    <w:rsid w:val="00180C2F"/>
    <w:rsid w:val="00180C63"/>
    <w:rsid w:val="00180D88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C2"/>
    <w:rsid w:val="001F5177"/>
    <w:rsid w:val="001F5D64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3742A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A1D"/>
    <w:rsid w:val="002441B5"/>
    <w:rsid w:val="00244AA9"/>
    <w:rsid w:val="00245207"/>
    <w:rsid w:val="00245C75"/>
    <w:rsid w:val="00245CDF"/>
    <w:rsid w:val="0024616A"/>
    <w:rsid w:val="00246220"/>
    <w:rsid w:val="00246589"/>
    <w:rsid w:val="00246931"/>
    <w:rsid w:val="002473FF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8D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691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508"/>
    <w:rsid w:val="00306A93"/>
    <w:rsid w:val="00306DE0"/>
    <w:rsid w:val="003074B7"/>
    <w:rsid w:val="00307AFC"/>
    <w:rsid w:val="00307D13"/>
    <w:rsid w:val="00307DCE"/>
    <w:rsid w:val="00307EE3"/>
    <w:rsid w:val="00310114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9F2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0EB2"/>
    <w:rsid w:val="00361AD4"/>
    <w:rsid w:val="00361E35"/>
    <w:rsid w:val="00361F46"/>
    <w:rsid w:val="0036203B"/>
    <w:rsid w:val="00362383"/>
    <w:rsid w:val="00362692"/>
    <w:rsid w:val="00363463"/>
    <w:rsid w:val="003634AD"/>
    <w:rsid w:val="003654B5"/>
    <w:rsid w:val="00366583"/>
    <w:rsid w:val="003669B0"/>
    <w:rsid w:val="0036787B"/>
    <w:rsid w:val="00367AB5"/>
    <w:rsid w:val="0037186B"/>
    <w:rsid w:val="00371A5D"/>
    <w:rsid w:val="00371B55"/>
    <w:rsid w:val="00371E3E"/>
    <w:rsid w:val="00372078"/>
    <w:rsid w:val="00372868"/>
    <w:rsid w:val="00372D9C"/>
    <w:rsid w:val="00373017"/>
    <w:rsid w:val="0037352D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3B2"/>
    <w:rsid w:val="003E3DFF"/>
    <w:rsid w:val="003E3E25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8E7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E60"/>
    <w:rsid w:val="004131FA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B40"/>
    <w:rsid w:val="00486DF5"/>
    <w:rsid w:val="00486FFD"/>
    <w:rsid w:val="00487A01"/>
    <w:rsid w:val="00487F56"/>
    <w:rsid w:val="0049087B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1F6B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A4E"/>
    <w:rsid w:val="00560DE6"/>
    <w:rsid w:val="005610E6"/>
    <w:rsid w:val="0056154B"/>
    <w:rsid w:val="00561A02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052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385B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EED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294"/>
    <w:rsid w:val="005E189E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8A"/>
    <w:rsid w:val="005F1811"/>
    <w:rsid w:val="005F20C1"/>
    <w:rsid w:val="005F3E62"/>
    <w:rsid w:val="005F40A1"/>
    <w:rsid w:val="005F4219"/>
    <w:rsid w:val="005F42C0"/>
    <w:rsid w:val="005F4A39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150"/>
    <w:rsid w:val="00616203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3E5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2212"/>
    <w:rsid w:val="006629A2"/>
    <w:rsid w:val="006636B4"/>
    <w:rsid w:val="00664109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77"/>
    <w:rsid w:val="00692A81"/>
    <w:rsid w:val="00693F48"/>
    <w:rsid w:val="00694B68"/>
    <w:rsid w:val="00694DA6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2F3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F9E"/>
    <w:rsid w:val="006C3B41"/>
    <w:rsid w:val="006C3E34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3E73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85D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A3C"/>
    <w:rsid w:val="00747B4C"/>
    <w:rsid w:val="00747DC8"/>
    <w:rsid w:val="00747E0C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77E58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25E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1B5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5A43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1EF3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DDC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0E29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50B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225B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759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92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50B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0ED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5D7"/>
    <w:rsid w:val="00A36F39"/>
    <w:rsid w:val="00A372E2"/>
    <w:rsid w:val="00A377FC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793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06E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327"/>
    <w:rsid w:val="00AD667B"/>
    <w:rsid w:val="00AD6788"/>
    <w:rsid w:val="00AD77C3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2D65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6EC7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4FF"/>
    <w:rsid w:val="00B6380A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407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5FA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2D"/>
    <w:rsid w:val="00C37D66"/>
    <w:rsid w:val="00C4026F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855"/>
    <w:rsid w:val="00C66D46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97DA0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27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0DFF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4877"/>
    <w:rsid w:val="00D060B8"/>
    <w:rsid w:val="00D06365"/>
    <w:rsid w:val="00D06AF9"/>
    <w:rsid w:val="00D07D5F"/>
    <w:rsid w:val="00D111AE"/>
    <w:rsid w:val="00D11398"/>
    <w:rsid w:val="00D113F1"/>
    <w:rsid w:val="00D11CC3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C35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444D"/>
    <w:rsid w:val="00D3585F"/>
    <w:rsid w:val="00D35A33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4FA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5DF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B3"/>
    <w:rsid w:val="00D574F2"/>
    <w:rsid w:val="00D577E5"/>
    <w:rsid w:val="00D57ADB"/>
    <w:rsid w:val="00D60305"/>
    <w:rsid w:val="00D60651"/>
    <w:rsid w:val="00D60A55"/>
    <w:rsid w:val="00D60D4D"/>
    <w:rsid w:val="00D60DCE"/>
    <w:rsid w:val="00D61674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7150"/>
    <w:rsid w:val="00D71A3C"/>
    <w:rsid w:val="00D71E3A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8B5"/>
    <w:rsid w:val="00D83C15"/>
    <w:rsid w:val="00D8409D"/>
    <w:rsid w:val="00D84751"/>
    <w:rsid w:val="00D84ACE"/>
    <w:rsid w:val="00D858DA"/>
    <w:rsid w:val="00D86233"/>
    <w:rsid w:val="00D86A31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2D7C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24D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002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5ED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69"/>
    <w:rsid w:val="00E03BCA"/>
    <w:rsid w:val="00E04022"/>
    <w:rsid w:val="00E041D9"/>
    <w:rsid w:val="00E042BC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585"/>
    <w:rsid w:val="00E20AEA"/>
    <w:rsid w:val="00E21204"/>
    <w:rsid w:val="00E2124C"/>
    <w:rsid w:val="00E2151D"/>
    <w:rsid w:val="00E21913"/>
    <w:rsid w:val="00E226D5"/>
    <w:rsid w:val="00E2294E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372"/>
    <w:rsid w:val="00E55845"/>
    <w:rsid w:val="00E55849"/>
    <w:rsid w:val="00E56014"/>
    <w:rsid w:val="00E5604F"/>
    <w:rsid w:val="00E56207"/>
    <w:rsid w:val="00E564C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7C3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97F62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1F2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E1F"/>
    <w:rsid w:val="00EF6F57"/>
    <w:rsid w:val="00EF75F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C3E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18CE"/>
    <w:rsid w:val="00F42260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6BA3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00CA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69D7"/>
    <w:rsid w:val="00FA6EEC"/>
    <w:rsid w:val="00FA7091"/>
    <w:rsid w:val="00FB01D5"/>
    <w:rsid w:val="00FB02A2"/>
    <w:rsid w:val="00FB042A"/>
    <w:rsid w:val="00FB08DF"/>
    <w:rsid w:val="00FB0BC2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5FF3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71D"/>
    <w:rsid w:val="00FD7FA5"/>
    <w:rsid w:val="00FE08A2"/>
    <w:rsid w:val="00FE0AA4"/>
    <w:rsid w:val="00FE277A"/>
    <w:rsid w:val="00FE356D"/>
    <w:rsid w:val="00FE35BF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2270-8DAC-4F40-86BD-09CCEF78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3612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</cp:lastModifiedBy>
  <cp:revision>19</cp:revision>
  <cp:lastPrinted>2015-05-15T08:39:00Z</cp:lastPrinted>
  <dcterms:created xsi:type="dcterms:W3CDTF">2018-08-03T08:20:00Z</dcterms:created>
  <dcterms:modified xsi:type="dcterms:W3CDTF">2018-08-14T12:20:00Z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(3)6VXERxgnaoW9+70SqscoZGowYKPUFrcpqRDhn1stgq4MJ0/5YME2fpTsFD+bDgE4PQN7AuXm
9J9qKvCQXHys/tmlAo1mfRyp63LSyehumjGs5XDC0zWJaMxdwNNibm1VZWSwFPxHPG9JWDAl
wvW2/pfwtGgqC4mwy4C8eQ49Bk8d9GsXo8b50GJ2auec3utwSpWMYVVs86JzSYZgvT4Ektm3
OTuW+N2/SEOAtfrqnS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hMmRqGATjcTFH9j4zKdNTMfm6IWw5puH7ar6axYFXZg41PmimTPsJc
gfVhNw10naxl9hyCPxFG0A3L5W9VZexSn9vHEJlghrSKcsDd7EMFEQ4hbV9u86oB5XiBGFEZ
iPKATPVdbstIoXa9knm/8h/xVAtIxDMgicRfBROUA9zzHb0Kol3DC4QsdIgI+owLW9FmE/tm
UllM/cqE1M7woLqoagcQcOdEHaXRKM7lpmmr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CJmX0kRLX0KkNsnUv3RWazGUeCxSdrpHOJ2x
LFgROY0aLHEqIzBe5vpKz9wB6OC8/w==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1534246484</vt:lpwstr>
  </property>
</Properties>
</file>